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77CCB" w14:textId="56F157F2" w:rsidR="00225C9E" w:rsidRDefault="00225C9E" w:rsidP="00F25DE7">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842A76">
        <w:rPr>
          <w:rFonts w:cs="Arial"/>
          <w:b/>
          <w:noProof/>
          <w:sz w:val="24"/>
        </w:rPr>
        <w:t>9036</w:t>
      </w:r>
    </w:p>
    <w:p w14:paraId="11FB6C56" w14:textId="23FE4823" w:rsidR="00225C9E" w:rsidRPr="00842A76" w:rsidRDefault="00225C9E" w:rsidP="00225C9E">
      <w:pPr>
        <w:pStyle w:val="CRCoverPage"/>
        <w:outlineLvl w:val="0"/>
        <w:rPr>
          <w:b/>
          <w:noProof/>
          <w:color w:val="3333FF"/>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 xml:space="preserve">(revision of </w:t>
      </w:r>
      <w:r w:rsidR="00842A76" w:rsidRPr="00842A76">
        <w:rPr>
          <w:b/>
          <w:noProof/>
          <w:color w:val="3333FF"/>
        </w:rPr>
        <w:t>S2-2108861r01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2F3C2" w:rsidR="001E41F3" w:rsidRPr="00410371" w:rsidRDefault="000C53F5" w:rsidP="009658BC">
            <w:pPr>
              <w:pStyle w:val="CRCoverPage"/>
              <w:spacing w:after="0"/>
              <w:jc w:val="center"/>
              <w:rPr>
                <w:noProof/>
              </w:rPr>
            </w:pPr>
            <w:r>
              <w:rPr>
                <w:b/>
                <w:noProof/>
                <w:sz w:val="28"/>
              </w:rPr>
              <w:t>3442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1CBF5" w:rsidR="001E41F3" w:rsidRPr="00410371" w:rsidRDefault="00842A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DA5DC"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8B3AB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8720420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B3B17" w:rsidR="001E41F3" w:rsidRDefault="007C763D">
            <w:pPr>
              <w:pStyle w:val="CRCoverPage"/>
              <w:spacing w:after="0"/>
              <w:ind w:left="100"/>
              <w:rPr>
                <w:noProof/>
              </w:rPr>
            </w:pPr>
            <w:bookmarkStart w:id="2" w:name="_Hlk87205146"/>
            <w:r>
              <w:rPr>
                <w:noProof/>
              </w:rPr>
              <w:t xml:space="preserve">Layer </w:t>
            </w:r>
            <w:r w:rsidRPr="00B32DCA">
              <w:rPr>
                <w:rFonts w:cs="Arial"/>
              </w:rPr>
              <w:t>below IPsec to enable NAT traversal</w:t>
            </w:r>
            <w:r>
              <w:rPr>
                <w:rFonts w:cs="Arial"/>
              </w:rPr>
              <w:t xml:space="preserve"> for TNGF/N3IWF access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bookmarkEnd w:id="1"/>
      <w:tr w:rsidR="00685B1A" w14:paraId="46D5D7C2" w14:textId="77777777" w:rsidTr="00547111">
        <w:tc>
          <w:tcPr>
            <w:tcW w:w="1843" w:type="dxa"/>
            <w:tcBorders>
              <w:left w:val="single" w:sz="4" w:space="0" w:color="auto"/>
            </w:tcBorders>
          </w:tcPr>
          <w:p w14:paraId="45A6C2C4" w14:textId="77777777" w:rsidR="00685B1A" w:rsidRDefault="00685B1A" w:rsidP="00685B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E1C4E" w:rsidR="00685B1A" w:rsidRDefault="00685B1A" w:rsidP="00685B1A">
            <w:pPr>
              <w:pStyle w:val="CRCoverPage"/>
              <w:spacing w:after="0"/>
              <w:ind w:left="100"/>
              <w:rPr>
                <w:noProof/>
              </w:rPr>
            </w:pPr>
            <w:r w:rsidRPr="00954433">
              <w:rPr>
                <w:noProof/>
              </w:rPr>
              <w:t>Nokia, Nokia Shanghai Bell</w:t>
            </w:r>
            <w:r>
              <w:rPr>
                <w:noProof/>
              </w:rPr>
              <w:t xml:space="preserve">, </w:t>
            </w:r>
            <w:r w:rsidRPr="004D5280">
              <w:rPr>
                <w:noProof/>
              </w:rPr>
              <w:t>Lenovo, Motorola Mobility,</w:t>
            </w:r>
          </w:p>
        </w:tc>
      </w:tr>
      <w:tr w:rsidR="00685B1A" w14:paraId="4196B218" w14:textId="77777777" w:rsidTr="00547111">
        <w:tc>
          <w:tcPr>
            <w:tcW w:w="1843" w:type="dxa"/>
            <w:tcBorders>
              <w:left w:val="single" w:sz="4" w:space="0" w:color="auto"/>
            </w:tcBorders>
          </w:tcPr>
          <w:p w14:paraId="14C300BA" w14:textId="77777777" w:rsidR="00685B1A" w:rsidRDefault="00685B1A" w:rsidP="00685B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85B1A" w:rsidRDefault="00685B1A" w:rsidP="00685B1A">
            <w:pPr>
              <w:pStyle w:val="CRCoverPage"/>
              <w:spacing w:after="0"/>
              <w:ind w:left="100"/>
              <w:rPr>
                <w:noProof/>
              </w:rPr>
            </w:pPr>
            <w:r>
              <w:rPr>
                <w:noProof/>
              </w:rPr>
              <w:t>S2</w:t>
            </w:r>
          </w:p>
        </w:tc>
      </w:tr>
      <w:tr w:rsidR="00685B1A" w14:paraId="76303739" w14:textId="77777777" w:rsidTr="00547111">
        <w:tc>
          <w:tcPr>
            <w:tcW w:w="1843" w:type="dxa"/>
            <w:tcBorders>
              <w:left w:val="single" w:sz="4" w:space="0" w:color="auto"/>
            </w:tcBorders>
          </w:tcPr>
          <w:p w14:paraId="4D3B1657" w14:textId="77777777" w:rsidR="00685B1A" w:rsidRDefault="00685B1A" w:rsidP="00685B1A">
            <w:pPr>
              <w:pStyle w:val="CRCoverPage"/>
              <w:spacing w:after="0"/>
              <w:rPr>
                <w:b/>
                <w:i/>
                <w:noProof/>
                <w:sz w:val="8"/>
                <w:szCs w:val="8"/>
              </w:rPr>
            </w:pPr>
          </w:p>
        </w:tc>
        <w:tc>
          <w:tcPr>
            <w:tcW w:w="7797" w:type="dxa"/>
            <w:gridSpan w:val="10"/>
            <w:tcBorders>
              <w:right w:val="single" w:sz="4" w:space="0" w:color="auto"/>
            </w:tcBorders>
          </w:tcPr>
          <w:p w14:paraId="6ED4D65A" w14:textId="77777777" w:rsidR="00685B1A" w:rsidRDefault="00685B1A" w:rsidP="00685B1A">
            <w:pPr>
              <w:pStyle w:val="CRCoverPage"/>
              <w:spacing w:after="0"/>
              <w:rPr>
                <w:noProof/>
                <w:sz w:val="8"/>
                <w:szCs w:val="8"/>
              </w:rPr>
            </w:pPr>
          </w:p>
        </w:tc>
      </w:tr>
      <w:tr w:rsidR="00685B1A" w14:paraId="50563E52" w14:textId="77777777" w:rsidTr="00547111">
        <w:tc>
          <w:tcPr>
            <w:tcW w:w="1843" w:type="dxa"/>
            <w:tcBorders>
              <w:left w:val="single" w:sz="4" w:space="0" w:color="auto"/>
            </w:tcBorders>
          </w:tcPr>
          <w:p w14:paraId="32C381B7" w14:textId="77777777" w:rsidR="00685B1A" w:rsidRDefault="00685B1A" w:rsidP="00685B1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4CD5F0" w:rsidR="00685B1A" w:rsidRDefault="00685B1A" w:rsidP="00685B1A">
            <w:pPr>
              <w:pStyle w:val="CRCoverPage"/>
              <w:spacing w:after="0"/>
              <w:ind w:left="100"/>
              <w:rPr>
                <w:noProof/>
              </w:rPr>
            </w:pPr>
            <w:r>
              <w:rPr>
                <w:noProof/>
              </w:rPr>
              <w:t>5GS_Ph1, TEI1</w:t>
            </w:r>
            <w:r w:rsidR="00646F23">
              <w:rPr>
                <w:noProof/>
              </w:rPr>
              <w:t>6</w:t>
            </w:r>
          </w:p>
        </w:tc>
        <w:tc>
          <w:tcPr>
            <w:tcW w:w="567" w:type="dxa"/>
            <w:tcBorders>
              <w:left w:val="nil"/>
            </w:tcBorders>
          </w:tcPr>
          <w:p w14:paraId="61A86BCF" w14:textId="77777777" w:rsidR="00685B1A" w:rsidRDefault="00685B1A" w:rsidP="00685B1A">
            <w:pPr>
              <w:pStyle w:val="CRCoverPage"/>
              <w:spacing w:after="0"/>
              <w:ind w:right="100"/>
              <w:rPr>
                <w:noProof/>
              </w:rPr>
            </w:pPr>
          </w:p>
        </w:tc>
        <w:tc>
          <w:tcPr>
            <w:tcW w:w="1417" w:type="dxa"/>
            <w:gridSpan w:val="3"/>
            <w:tcBorders>
              <w:left w:val="nil"/>
            </w:tcBorders>
          </w:tcPr>
          <w:p w14:paraId="153CBFB1" w14:textId="77777777" w:rsidR="00685B1A" w:rsidRDefault="00685B1A" w:rsidP="00685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1A1464" w:rsidR="00685B1A" w:rsidRDefault="00685B1A" w:rsidP="00685B1A">
            <w:pPr>
              <w:pStyle w:val="CRCoverPage"/>
              <w:spacing w:after="0"/>
              <w:ind w:left="100"/>
              <w:rPr>
                <w:noProof/>
              </w:rPr>
            </w:pPr>
            <w:r>
              <w:rPr>
                <w:noProof/>
              </w:rPr>
              <w:t>2021-11-04</w:t>
            </w:r>
          </w:p>
        </w:tc>
      </w:tr>
      <w:tr w:rsidR="00685B1A" w14:paraId="690C7843" w14:textId="77777777" w:rsidTr="00547111">
        <w:tc>
          <w:tcPr>
            <w:tcW w:w="1843" w:type="dxa"/>
            <w:tcBorders>
              <w:left w:val="single" w:sz="4" w:space="0" w:color="auto"/>
            </w:tcBorders>
          </w:tcPr>
          <w:p w14:paraId="17A1A642" w14:textId="77777777" w:rsidR="00685B1A" w:rsidRDefault="00685B1A" w:rsidP="00685B1A">
            <w:pPr>
              <w:pStyle w:val="CRCoverPage"/>
              <w:spacing w:after="0"/>
              <w:rPr>
                <w:b/>
                <w:i/>
                <w:noProof/>
                <w:sz w:val="8"/>
                <w:szCs w:val="8"/>
              </w:rPr>
            </w:pPr>
          </w:p>
        </w:tc>
        <w:tc>
          <w:tcPr>
            <w:tcW w:w="1986" w:type="dxa"/>
            <w:gridSpan w:val="4"/>
          </w:tcPr>
          <w:p w14:paraId="2F73FCFB" w14:textId="77777777" w:rsidR="00685B1A" w:rsidRDefault="00685B1A" w:rsidP="00685B1A">
            <w:pPr>
              <w:pStyle w:val="CRCoverPage"/>
              <w:spacing w:after="0"/>
              <w:rPr>
                <w:noProof/>
                <w:sz w:val="8"/>
                <w:szCs w:val="8"/>
              </w:rPr>
            </w:pPr>
          </w:p>
        </w:tc>
        <w:tc>
          <w:tcPr>
            <w:tcW w:w="2267" w:type="dxa"/>
            <w:gridSpan w:val="2"/>
          </w:tcPr>
          <w:p w14:paraId="0FBCFC35" w14:textId="77777777" w:rsidR="00685B1A" w:rsidRDefault="00685B1A" w:rsidP="00685B1A">
            <w:pPr>
              <w:pStyle w:val="CRCoverPage"/>
              <w:spacing w:after="0"/>
              <w:rPr>
                <w:noProof/>
                <w:sz w:val="8"/>
                <w:szCs w:val="8"/>
              </w:rPr>
            </w:pPr>
          </w:p>
        </w:tc>
        <w:tc>
          <w:tcPr>
            <w:tcW w:w="1417" w:type="dxa"/>
            <w:gridSpan w:val="3"/>
          </w:tcPr>
          <w:p w14:paraId="60243A9E" w14:textId="77777777" w:rsidR="00685B1A" w:rsidRDefault="00685B1A" w:rsidP="00685B1A">
            <w:pPr>
              <w:pStyle w:val="CRCoverPage"/>
              <w:spacing w:after="0"/>
              <w:rPr>
                <w:noProof/>
                <w:sz w:val="8"/>
                <w:szCs w:val="8"/>
              </w:rPr>
            </w:pPr>
          </w:p>
        </w:tc>
        <w:tc>
          <w:tcPr>
            <w:tcW w:w="2127" w:type="dxa"/>
            <w:tcBorders>
              <w:right w:val="single" w:sz="4" w:space="0" w:color="auto"/>
            </w:tcBorders>
          </w:tcPr>
          <w:p w14:paraId="68E9B688" w14:textId="77777777" w:rsidR="00685B1A" w:rsidRDefault="00685B1A" w:rsidP="00685B1A">
            <w:pPr>
              <w:pStyle w:val="CRCoverPage"/>
              <w:spacing w:after="0"/>
              <w:rPr>
                <w:noProof/>
                <w:sz w:val="8"/>
                <w:szCs w:val="8"/>
              </w:rPr>
            </w:pPr>
          </w:p>
        </w:tc>
      </w:tr>
      <w:tr w:rsidR="00685B1A" w14:paraId="13D4AF59" w14:textId="77777777" w:rsidTr="00547111">
        <w:trPr>
          <w:cantSplit/>
        </w:trPr>
        <w:tc>
          <w:tcPr>
            <w:tcW w:w="1843" w:type="dxa"/>
            <w:tcBorders>
              <w:left w:val="single" w:sz="4" w:space="0" w:color="auto"/>
            </w:tcBorders>
          </w:tcPr>
          <w:p w14:paraId="1E6EA205" w14:textId="77777777" w:rsidR="00685B1A" w:rsidRDefault="00685B1A" w:rsidP="00685B1A">
            <w:pPr>
              <w:pStyle w:val="CRCoverPage"/>
              <w:tabs>
                <w:tab w:val="right" w:pos="1759"/>
              </w:tabs>
              <w:spacing w:after="0"/>
              <w:rPr>
                <w:b/>
                <w:i/>
                <w:noProof/>
              </w:rPr>
            </w:pPr>
            <w:r>
              <w:rPr>
                <w:b/>
                <w:i/>
                <w:noProof/>
              </w:rPr>
              <w:t>Category:</w:t>
            </w:r>
          </w:p>
        </w:tc>
        <w:tc>
          <w:tcPr>
            <w:tcW w:w="851" w:type="dxa"/>
            <w:shd w:val="pct30" w:color="FFFF00" w:fill="auto"/>
          </w:tcPr>
          <w:p w14:paraId="154A6113" w14:textId="4F00F5C2" w:rsidR="00685B1A" w:rsidRDefault="00685B1A" w:rsidP="00685B1A">
            <w:pPr>
              <w:pStyle w:val="CRCoverPage"/>
              <w:spacing w:after="0"/>
              <w:ind w:left="100" w:right="-609"/>
              <w:rPr>
                <w:b/>
                <w:noProof/>
              </w:rPr>
            </w:pPr>
            <w:r>
              <w:rPr>
                <w:b/>
                <w:noProof/>
              </w:rPr>
              <w:t>A</w:t>
            </w:r>
          </w:p>
        </w:tc>
        <w:tc>
          <w:tcPr>
            <w:tcW w:w="3402" w:type="dxa"/>
            <w:gridSpan w:val="5"/>
            <w:tcBorders>
              <w:left w:val="nil"/>
            </w:tcBorders>
          </w:tcPr>
          <w:p w14:paraId="617AE5C6" w14:textId="77777777" w:rsidR="00685B1A" w:rsidRDefault="00685B1A" w:rsidP="00685B1A">
            <w:pPr>
              <w:pStyle w:val="CRCoverPage"/>
              <w:spacing w:after="0"/>
              <w:rPr>
                <w:noProof/>
              </w:rPr>
            </w:pPr>
          </w:p>
        </w:tc>
        <w:tc>
          <w:tcPr>
            <w:tcW w:w="1417" w:type="dxa"/>
            <w:gridSpan w:val="3"/>
            <w:tcBorders>
              <w:left w:val="nil"/>
            </w:tcBorders>
          </w:tcPr>
          <w:p w14:paraId="42CDCEE5" w14:textId="77777777" w:rsidR="00685B1A" w:rsidRDefault="00685B1A" w:rsidP="00685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685B1A" w:rsidRDefault="00685B1A" w:rsidP="00685B1A">
            <w:pPr>
              <w:pStyle w:val="CRCoverPage"/>
              <w:spacing w:after="0"/>
              <w:ind w:left="100"/>
              <w:rPr>
                <w:noProof/>
              </w:rPr>
            </w:pPr>
            <w:r>
              <w:rPr>
                <w:noProof/>
              </w:rPr>
              <w:t>Rel-17</w:t>
            </w:r>
          </w:p>
        </w:tc>
      </w:tr>
      <w:tr w:rsidR="00685B1A" w14:paraId="30122F0C" w14:textId="77777777" w:rsidTr="00547111">
        <w:tc>
          <w:tcPr>
            <w:tcW w:w="1843" w:type="dxa"/>
            <w:tcBorders>
              <w:left w:val="single" w:sz="4" w:space="0" w:color="auto"/>
              <w:bottom w:val="single" w:sz="4" w:space="0" w:color="auto"/>
            </w:tcBorders>
          </w:tcPr>
          <w:p w14:paraId="615796D0" w14:textId="77777777" w:rsidR="00685B1A" w:rsidRDefault="00685B1A" w:rsidP="00685B1A">
            <w:pPr>
              <w:pStyle w:val="CRCoverPage"/>
              <w:spacing w:after="0"/>
              <w:rPr>
                <w:b/>
                <w:i/>
                <w:noProof/>
              </w:rPr>
            </w:pPr>
          </w:p>
        </w:tc>
        <w:tc>
          <w:tcPr>
            <w:tcW w:w="4677" w:type="dxa"/>
            <w:gridSpan w:val="8"/>
            <w:tcBorders>
              <w:bottom w:val="single" w:sz="4" w:space="0" w:color="auto"/>
            </w:tcBorders>
          </w:tcPr>
          <w:p w14:paraId="78418D37" w14:textId="77777777" w:rsidR="00685B1A" w:rsidRDefault="00685B1A" w:rsidP="00685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85B1A" w:rsidRDefault="00685B1A" w:rsidP="00685B1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85B1A" w:rsidRPr="007C2097" w:rsidRDefault="00685B1A" w:rsidP="00685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5B1A" w14:paraId="7FBEB8E7" w14:textId="77777777" w:rsidTr="00547111">
        <w:tc>
          <w:tcPr>
            <w:tcW w:w="1843" w:type="dxa"/>
          </w:tcPr>
          <w:p w14:paraId="44A3A604" w14:textId="77777777" w:rsidR="00685B1A" w:rsidRDefault="00685B1A" w:rsidP="00685B1A">
            <w:pPr>
              <w:pStyle w:val="CRCoverPage"/>
              <w:spacing w:after="0"/>
              <w:rPr>
                <w:b/>
                <w:i/>
                <w:noProof/>
                <w:sz w:val="8"/>
                <w:szCs w:val="8"/>
              </w:rPr>
            </w:pPr>
          </w:p>
        </w:tc>
        <w:tc>
          <w:tcPr>
            <w:tcW w:w="7797" w:type="dxa"/>
            <w:gridSpan w:val="10"/>
          </w:tcPr>
          <w:p w14:paraId="5524CC4E" w14:textId="77777777" w:rsidR="00685B1A" w:rsidRDefault="00685B1A" w:rsidP="00685B1A">
            <w:pPr>
              <w:pStyle w:val="CRCoverPage"/>
              <w:spacing w:after="0"/>
              <w:rPr>
                <w:noProof/>
                <w:sz w:val="8"/>
                <w:szCs w:val="8"/>
              </w:rPr>
            </w:pPr>
          </w:p>
        </w:tc>
      </w:tr>
      <w:tr w:rsidR="00685B1A" w14:paraId="1256F52C" w14:textId="77777777" w:rsidTr="00547111">
        <w:tc>
          <w:tcPr>
            <w:tcW w:w="2694" w:type="dxa"/>
            <w:gridSpan w:val="2"/>
            <w:tcBorders>
              <w:top w:val="single" w:sz="4" w:space="0" w:color="auto"/>
              <w:left w:val="single" w:sz="4" w:space="0" w:color="auto"/>
            </w:tcBorders>
          </w:tcPr>
          <w:p w14:paraId="52C87DB0" w14:textId="77777777" w:rsidR="00685B1A" w:rsidRDefault="00685B1A" w:rsidP="00685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2F466" w14:textId="173A73D8" w:rsidR="00685B1A" w:rsidRPr="00B32DCA" w:rsidRDefault="00685B1A" w:rsidP="00685B1A">
            <w:pPr>
              <w:rPr>
                <w:rFonts w:ascii="Arial" w:hAnsi="Arial" w:cs="Arial"/>
              </w:rPr>
            </w:pPr>
            <w:r w:rsidRPr="00B32DCA">
              <w:rPr>
                <w:rFonts w:ascii="Arial" w:hAnsi="Arial" w:cs="Arial"/>
              </w:rPr>
              <w:t xml:space="preserve">3GPP specs are </w:t>
            </w:r>
            <w:r>
              <w:rPr>
                <w:rFonts w:ascii="Arial" w:hAnsi="Arial" w:cs="Arial"/>
              </w:rPr>
              <w:t>inconsistent</w:t>
            </w:r>
            <w:r w:rsidRPr="00B32DCA">
              <w:rPr>
                <w:rFonts w:ascii="Arial" w:hAnsi="Arial" w:cs="Arial"/>
              </w:rPr>
              <w:t xml:space="preserve"> </w:t>
            </w:r>
            <w:proofErr w:type="spellStart"/>
            <w:r w:rsidRPr="00B32DCA">
              <w:rPr>
                <w:rFonts w:ascii="Arial" w:hAnsi="Arial" w:cs="Arial"/>
              </w:rPr>
              <w:t>wrt</w:t>
            </w:r>
            <w:proofErr w:type="spellEnd"/>
            <w:r w:rsidRPr="00B32DCA">
              <w:rPr>
                <w:rFonts w:ascii="Arial" w:hAnsi="Arial" w:cs="Arial"/>
              </w:rPr>
              <w:t xml:space="preserve"> whether TCP is supported below the IPsec layer to enable NAT traversal.</w:t>
            </w:r>
          </w:p>
          <w:p w14:paraId="011A87EB" w14:textId="77777777" w:rsidR="00685B1A" w:rsidRPr="00B32DCA" w:rsidRDefault="00685B1A" w:rsidP="00685B1A">
            <w:pPr>
              <w:pStyle w:val="CRCoverPage"/>
              <w:spacing w:after="0"/>
              <w:ind w:left="100"/>
              <w:rPr>
                <w:rFonts w:cs="Arial"/>
                <w:noProof/>
              </w:rPr>
            </w:pPr>
          </w:p>
          <w:p w14:paraId="37C9CB56" w14:textId="79F155B4" w:rsidR="00685B1A" w:rsidRPr="00B32DCA" w:rsidRDefault="00685B1A" w:rsidP="00685B1A">
            <w:pPr>
              <w:rPr>
                <w:rFonts w:ascii="Arial" w:hAnsi="Arial" w:cs="Arial"/>
                <w:lang w:eastAsia="zh-CN"/>
              </w:rPr>
            </w:pPr>
            <w:r w:rsidRPr="001B16A8">
              <w:rPr>
                <w:rFonts w:ascii="Arial" w:hAnsi="Arial" w:cs="Arial"/>
              </w:rPr>
              <w:t xml:space="preserve">TS 23.501 </w:t>
            </w:r>
            <w:r w:rsidRPr="00B32DCA">
              <w:rPr>
                <w:rFonts w:ascii="Arial" w:hAnsi="Arial" w:cs="Arial"/>
              </w:rPr>
              <w:t xml:space="preserve">§ </w:t>
            </w:r>
            <w:bookmarkStart w:id="3" w:name="_Toc20150292"/>
            <w:bookmarkStart w:id="4" w:name="_Toc27847100"/>
            <w:bookmarkStart w:id="5" w:name="_Toc36188233"/>
            <w:bookmarkStart w:id="6" w:name="_Toc45184147"/>
            <w:bookmarkStart w:id="7" w:name="_Toc47342989"/>
            <w:bookmarkStart w:id="8" w:name="_Toc51769691"/>
            <w:bookmarkStart w:id="9" w:name="_Toc83302319"/>
            <w:r w:rsidRPr="00B32DCA">
              <w:rPr>
                <w:rFonts w:ascii="Arial" w:hAnsi="Arial" w:cs="Arial"/>
              </w:rPr>
              <w:t>8.3.2</w:t>
            </w:r>
            <w:r w:rsidRPr="00B32DCA">
              <w:rPr>
                <w:rFonts w:ascii="Arial" w:hAnsi="Arial" w:cs="Arial"/>
              </w:rPr>
              <w:tab/>
              <w:t xml:space="preserve"> </w:t>
            </w:r>
            <w:r>
              <w:rPr>
                <w:rFonts w:ascii="Arial" w:hAnsi="Arial" w:cs="Arial"/>
              </w:rPr>
              <w:t>“</w:t>
            </w:r>
            <w:r w:rsidRPr="00B32DCA">
              <w:rPr>
                <w:rFonts w:ascii="Arial" w:hAnsi="Arial" w:cs="Arial"/>
              </w:rPr>
              <w:t>User Plane</w:t>
            </w:r>
            <w:r w:rsidRPr="00B32DCA">
              <w:rPr>
                <w:rFonts w:ascii="Arial" w:hAnsi="Arial" w:cs="Arial"/>
                <w:lang w:eastAsia="zh-CN"/>
              </w:rPr>
              <w:t xml:space="preserve"> for untrusted non-3GPP Access</w:t>
            </w:r>
            <w:bookmarkEnd w:id="3"/>
            <w:bookmarkEnd w:id="4"/>
            <w:bookmarkEnd w:id="5"/>
            <w:bookmarkEnd w:id="6"/>
            <w:bookmarkEnd w:id="7"/>
            <w:bookmarkEnd w:id="8"/>
            <w:bookmarkEnd w:id="9"/>
            <w:r>
              <w:rPr>
                <w:rFonts w:ascii="Arial" w:hAnsi="Arial" w:cs="Arial"/>
                <w:lang w:eastAsia="zh-CN"/>
              </w:rPr>
              <w:t>” r</w:t>
            </w:r>
            <w:r w:rsidRPr="00B32DCA">
              <w:rPr>
                <w:rFonts w:ascii="Arial" w:hAnsi="Arial" w:cs="Arial"/>
                <w:lang w:eastAsia="zh-CN"/>
              </w:rPr>
              <w:t>eads</w:t>
            </w:r>
          </w:p>
          <w:p w14:paraId="3F85760B" w14:textId="5B1B0CE0" w:rsidR="00685B1A" w:rsidRDefault="00685B1A" w:rsidP="00685B1A">
            <w:pPr>
              <w:ind w:left="351"/>
              <w:rPr>
                <w:lang w:eastAsia="zh-CN"/>
              </w:rPr>
            </w:pPr>
            <w:r>
              <w:t xml:space="preserve">Details about the PDU Layer, the N3 stack and the N9 stack are included in clause 8.3.1. The </w:t>
            </w:r>
            <w:r w:rsidRPr="001B16A8">
              <w:rPr>
                <w:highlight w:val="yellow"/>
              </w:rPr>
              <w:t>UDP</w:t>
            </w:r>
            <w:r>
              <w:t xml:space="preserve"> protocol may be used below the IPsec layer to enable NAT traversal.</w:t>
            </w:r>
          </w:p>
          <w:p w14:paraId="2EE6E5F0" w14:textId="167C6CAD" w:rsidR="00685B1A" w:rsidRDefault="00685B1A" w:rsidP="00685B1A">
            <w:pPr>
              <w:pStyle w:val="CRCoverPage"/>
              <w:spacing w:after="0"/>
              <w:rPr>
                <w:rFonts w:cs="Arial"/>
              </w:rPr>
            </w:pPr>
            <w:bookmarkStart w:id="10" w:name="_Hlk87183170"/>
            <w:r>
              <w:rPr>
                <w:rFonts w:cs="Arial"/>
              </w:rPr>
              <w:t xml:space="preserve">The AMF Event Exposure service </w:t>
            </w:r>
            <w:r w:rsidRPr="001B16A8">
              <w:rPr>
                <w:rFonts w:cs="Arial"/>
                <w:highlight w:val="yellow"/>
              </w:rPr>
              <w:t>only includes UDP</w:t>
            </w:r>
            <w:r>
              <w:rPr>
                <w:rFonts w:cs="Arial"/>
              </w:rPr>
              <w:t xml:space="preserve"> </w:t>
            </w:r>
            <w:r w:rsidRPr="001B16A8">
              <w:rPr>
                <w:rFonts w:cs="Arial"/>
                <w:highlight w:val="yellow"/>
              </w:rPr>
              <w:t>port</w:t>
            </w:r>
            <w:r>
              <w:rPr>
                <w:rFonts w:cs="Arial"/>
              </w:rPr>
              <w:t xml:space="preserve"> as location information (§</w:t>
            </w:r>
            <w:r w:rsidRPr="001B16A8">
              <w:rPr>
                <w:rFonts w:cs="Arial"/>
              </w:rPr>
              <w:t>TS 23.50</w:t>
            </w:r>
            <w:r>
              <w:rPr>
                <w:rFonts w:cs="Arial"/>
              </w:rPr>
              <w:t xml:space="preserve">2 clause </w:t>
            </w:r>
            <w:r w:rsidRPr="00767946">
              <w:rPr>
                <w:noProof/>
              </w:rPr>
              <w:t>5.2.2.3.1</w:t>
            </w:r>
            <w:r>
              <w:rPr>
                <w:rFonts w:cs="Arial"/>
              </w:rPr>
              <w:t>)</w:t>
            </w:r>
          </w:p>
          <w:p w14:paraId="60CE70D7" w14:textId="77777777" w:rsidR="00685B1A" w:rsidRDefault="00685B1A" w:rsidP="00685B1A">
            <w:pPr>
              <w:pStyle w:val="CRCoverPage"/>
              <w:spacing w:after="0"/>
              <w:rPr>
                <w:rFonts w:cs="Arial"/>
              </w:rPr>
            </w:pPr>
          </w:p>
          <w:p w14:paraId="3255B584" w14:textId="6B10064C" w:rsidR="00685B1A" w:rsidRDefault="00685B1A" w:rsidP="00685B1A">
            <w:pPr>
              <w:pStyle w:val="CRCoverPage"/>
              <w:spacing w:after="0"/>
              <w:rPr>
                <w:rFonts w:cs="Arial"/>
              </w:rPr>
            </w:pPr>
            <w:r>
              <w:rPr>
                <w:noProof/>
              </w:rPr>
              <w:t xml:space="preserve">Conversely </w:t>
            </w:r>
            <w:r>
              <w:rPr>
                <w:rFonts w:cs="Arial"/>
              </w:rPr>
              <w:t>TS 23.501, clause 5.6.2 reads</w:t>
            </w:r>
          </w:p>
          <w:p w14:paraId="1D216498" w14:textId="77777777" w:rsidR="00685B1A" w:rsidRPr="00821CF5" w:rsidRDefault="00685B1A" w:rsidP="00685B1A">
            <w:pPr>
              <w:ind w:left="284"/>
            </w:pPr>
            <w:r w:rsidRPr="00821CF5">
              <w:t>The User Location Information may correspond to:</w:t>
            </w:r>
          </w:p>
          <w:p w14:paraId="251CD451" w14:textId="77777777" w:rsidR="00685B1A" w:rsidRPr="00821CF5" w:rsidRDefault="00685B1A" w:rsidP="00685B1A">
            <w:pPr>
              <w:pStyle w:val="B1"/>
              <w:ind w:left="852"/>
            </w:pPr>
            <w:r w:rsidRPr="00821CF5">
              <w:t>-</w:t>
            </w:r>
            <w:r w:rsidRPr="00821CF5">
              <w:tab/>
              <w:t>In the case of 3GPP access: Cell-Id. The AMF includes only the Primary Cell-Id even if it had received also the Cell-Id of the Primary cell in the Secondary RAN node from NG-RAN.</w:t>
            </w:r>
          </w:p>
          <w:p w14:paraId="5E09EAA3" w14:textId="77777777" w:rsidR="00685B1A" w:rsidRPr="00821CF5" w:rsidRDefault="00685B1A" w:rsidP="00685B1A">
            <w:pPr>
              <w:pStyle w:val="B1"/>
              <w:ind w:left="852"/>
            </w:pPr>
            <w:r w:rsidRPr="00821CF5">
              <w:t>-</w:t>
            </w:r>
            <w:r w:rsidRPr="00821CF5">
              <w:tab/>
              <w:t xml:space="preserve">In the case of Untrusted non-3GPP access: a UE local IP address (used to reach the N3IWF) and </w:t>
            </w:r>
            <w:r w:rsidRPr="00767946">
              <w:rPr>
                <w:highlight w:val="yellow"/>
              </w:rPr>
              <w:t>optionally UDP or TCP source port number (if NAT is detected)</w:t>
            </w:r>
            <w:r w:rsidRPr="00821CF5">
              <w:t>.</w:t>
            </w:r>
          </w:p>
          <w:p w14:paraId="3D7B466F" w14:textId="77777777" w:rsidR="00685B1A" w:rsidRPr="00821CF5" w:rsidRDefault="00685B1A" w:rsidP="00685B1A">
            <w:pPr>
              <w:pStyle w:val="B1"/>
              <w:ind w:left="852"/>
            </w:pPr>
            <w:r w:rsidRPr="00821CF5">
              <w:t>-</w:t>
            </w:r>
            <w:r w:rsidRPr="00821CF5">
              <w:tab/>
              <w:t xml:space="preserve">In the case of Trusted non-3GPP access: TNAP/TWAP Identifier, a UE/N5CW device local IP address (used to reach the TNGF/TWIF) and </w:t>
            </w:r>
            <w:r w:rsidRPr="00767946">
              <w:rPr>
                <w:highlight w:val="yellow"/>
              </w:rPr>
              <w:t>optionally UDP or TCP source port number (if NAT is detected)</w:t>
            </w:r>
            <w:r w:rsidRPr="00821CF5">
              <w:t>.</w:t>
            </w:r>
          </w:p>
          <w:bookmarkEnd w:id="10"/>
          <w:p w14:paraId="708AA7DE" w14:textId="5C63C1B9" w:rsidR="00685B1A" w:rsidRDefault="00685B1A" w:rsidP="00685B1A">
            <w:pPr>
              <w:pStyle w:val="CRCoverPage"/>
              <w:spacing w:after="0"/>
              <w:rPr>
                <w:noProof/>
              </w:rPr>
            </w:pPr>
          </w:p>
        </w:tc>
      </w:tr>
      <w:tr w:rsidR="00685B1A" w14:paraId="4CA74D09" w14:textId="77777777" w:rsidTr="00547111">
        <w:tc>
          <w:tcPr>
            <w:tcW w:w="2694" w:type="dxa"/>
            <w:gridSpan w:val="2"/>
            <w:tcBorders>
              <w:left w:val="single" w:sz="4" w:space="0" w:color="auto"/>
            </w:tcBorders>
          </w:tcPr>
          <w:p w14:paraId="2D0866D6"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365DEF04" w14:textId="77777777" w:rsidR="00685B1A" w:rsidRDefault="00685B1A" w:rsidP="00685B1A">
            <w:pPr>
              <w:pStyle w:val="CRCoverPage"/>
              <w:spacing w:after="0"/>
              <w:rPr>
                <w:noProof/>
                <w:sz w:val="8"/>
                <w:szCs w:val="8"/>
              </w:rPr>
            </w:pPr>
          </w:p>
        </w:tc>
      </w:tr>
      <w:tr w:rsidR="00685B1A" w14:paraId="21016551" w14:textId="77777777" w:rsidTr="00547111">
        <w:tc>
          <w:tcPr>
            <w:tcW w:w="2694" w:type="dxa"/>
            <w:gridSpan w:val="2"/>
            <w:tcBorders>
              <w:left w:val="single" w:sz="4" w:space="0" w:color="auto"/>
            </w:tcBorders>
          </w:tcPr>
          <w:p w14:paraId="49433147" w14:textId="77777777" w:rsidR="00685B1A" w:rsidRDefault="00685B1A" w:rsidP="00685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CEEEB4" w:rsidR="00685B1A" w:rsidRDefault="00685B1A" w:rsidP="00685B1A">
            <w:pPr>
              <w:pStyle w:val="CRCoverPage"/>
              <w:spacing w:after="0"/>
              <w:ind w:left="100"/>
              <w:rPr>
                <w:noProof/>
              </w:rPr>
            </w:pPr>
            <w:r>
              <w:rPr>
                <w:noProof/>
              </w:rPr>
              <w:t xml:space="preserve">The definition at the clause </w:t>
            </w:r>
            <w:r w:rsidRPr="00B32DCA">
              <w:rPr>
                <w:rFonts w:cs="Arial"/>
              </w:rPr>
              <w:t xml:space="preserve">§ </w:t>
            </w:r>
            <w:r w:rsidRPr="00B32DCA">
              <w:rPr>
                <w:rFonts w:cs="Arial"/>
                <w:lang w:eastAsia="zh-CN"/>
              </w:rPr>
              <w:t>8</w:t>
            </w:r>
            <w:r w:rsidRPr="00B32DCA">
              <w:rPr>
                <w:rFonts w:cs="Arial"/>
              </w:rPr>
              <w:t>.</w:t>
            </w:r>
            <w:r w:rsidRPr="00B32DCA">
              <w:rPr>
                <w:rFonts w:cs="Arial"/>
                <w:lang w:eastAsia="zh-CN"/>
              </w:rPr>
              <w:t>3</w:t>
            </w:r>
            <w:r w:rsidRPr="00B32DCA">
              <w:rPr>
                <w:rFonts w:cs="Arial"/>
              </w:rPr>
              <w:t>.</w:t>
            </w:r>
            <w:r w:rsidRPr="00B32DCA">
              <w:rPr>
                <w:rFonts w:cs="Arial"/>
                <w:lang w:eastAsia="zh-CN"/>
              </w:rPr>
              <w:t>2</w:t>
            </w:r>
            <w:r w:rsidR="00673A44">
              <w:rPr>
                <w:rFonts w:cs="Arial"/>
                <w:lang w:eastAsia="zh-CN"/>
              </w:rPr>
              <w:t xml:space="preserve"> </w:t>
            </w:r>
            <w:r>
              <w:rPr>
                <w:noProof/>
              </w:rPr>
              <w:t>specifying the user plane stack is the reference (as other clauses describe the location information that can be derived from the stack) and thus other clauses need to align to this clause</w:t>
            </w:r>
          </w:p>
        </w:tc>
      </w:tr>
      <w:tr w:rsidR="00685B1A" w14:paraId="1F886379" w14:textId="77777777" w:rsidTr="00547111">
        <w:tc>
          <w:tcPr>
            <w:tcW w:w="2694" w:type="dxa"/>
            <w:gridSpan w:val="2"/>
            <w:tcBorders>
              <w:left w:val="single" w:sz="4" w:space="0" w:color="auto"/>
            </w:tcBorders>
          </w:tcPr>
          <w:p w14:paraId="4D989623"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71C4A204" w14:textId="77777777" w:rsidR="00685B1A" w:rsidRDefault="00685B1A" w:rsidP="00685B1A">
            <w:pPr>
              <w:pStyle w:val="CRCoverPage"/>
              <w:spacing w:after="0"/>
              <w:rPr>
                <w:noProof/>
                <w:sz w:val="8"/>
                <w:szCs w:val="8"/>
              </w:rPr>
            </w:pPr>
          </w:p>
        </w:tc>
      </w:tr>
      <w:tr w:rsidR="00685B1A" w14:paraId="678D7BF9" w14:textId="77777777" w:rsidTr="00547111">
        <w:tc>
          <w:tcPr>
            <w:tcW w:w="2694" w:type="dxa"/>
            <w:gridSpan w:val="2"/>
            <w:tcBorders>
              <w:left w:val="single" w:sz="4" w:space="0" w:color="auto"/>
              <w:bottom w:val="single" w:sz="4" w:space="0" w:color="auto"/>
            </w:tcBorders>
          </w:tcPr>
          <w:p w14:paraId="4E5CE1B6" w14:textId="77777777" w:rsidR="00685B1A" w:rsidRDefault="00685B1A" w:rsidP="00685B1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4ED024" w:rsidR="00685B1A" w:rsidRDefault="00685B1A" w:rsidP="00685B1A">
            <w:pPr>
              <w:pStyle w:val="CRCoverPage"/>
              <w:spacing w:after="0"/>
              <w:ind w:left="100"/>
              <w:rPr>
                <w:noProof/>
              </w:rPr>
            </w:pPr>
            <w:r w:rsidRPr="00B32DCA">
              <w:rPr>
                <w:rFonts w:cs="Arial"/>
              </w:rPr>
              <w:t xml:space="preserve">3GPP specs </w:t>
            </w:r>
            <w:r>
              <w:rPr>
                <w:rFonts w:cs="Arial"/>
              </w:rPr>
              <w:t>remain</w:t>
            </w:r>
            <w:r w:rsidRPr="00B32DCA">
              <w:rPr>
                <w:rFonts w:cs="Arial"/>
              </w:rPr>
              <w:t xml:space="preserve"> </w:t>
            </w:r>
            <w:r>
              <w:rPr>
                <w:rFonts w:cs="Arial"/>
              </w:rPr>
              <w:t>inconsistent</w:t>
            </w:r>
            <w:r w:rsidRPr="00B32DCA">
              <w:rPr>
                <w:rFonts w:cs="Arial"/>
              </w:rPr>
              <w:t xml:space="preserve"> </w:t>
            </w:r>
            <w:proofErr w:type="spellStart"/>
            <w:r w:rsidRPr="00B32DCA">
              <w:rPr>
                <w:rFonts w:cs="Arial"/>
              </w:rPr>
              <w:t>wrt</w:t>
            </w:r>
            <w:proofErr w:type="spellEnd"/>
            <w:r w:rsidRPr="00B32DCA">
              <w:rPr>
                <w:rFonts w:cs="Arial"/>
              </w:rPr>
              <w:t xml:space="preserve"> whether TCP is supported below the IPsec layer to enable NAT traversal</w:t>
            </w:r>
          </w:p>
        </w:tc>
      </w:tr>
      <w:tr w:rsidR="00685B1A" w14:paraId="034AF533" w14:textId="77777777" w:rsidTr="00547111">
        <w:tc>
          <w:tcPr>
            <w:tcW w:w="2694" w:type="dxa"/>
            <w:gridSpan w:val="2"/>
          </w:tcPr>
          <w:p w14:paraId="39D9EB5B" w14:textId="77777777" w:rsidR="00685B1A" w:rsidRDefault="00685B1A" w:rsidP="00685B1A">
            <w:pPr>
              <w:pStyle w:val="CRCoverPage"/>
              <w:spacing w:after="0"/>
              <w:rPr>
                <w:b/>
                <w:i/>
                <w:noProof/>
                <w:sz w:val="8"/>
                <w:szCs w:val="8"/>
              </w:rPr>
            </w:pPr>
          </w:p>
        </w:tc>
        <w:tc>
          <w:tcPr>
            <w:tcW w:w="6946" w:type="dxa"/>
            <w:gridSpan w:val="9"/>
          </w:tcPr>
          <w:p w14:paraId="7826CB1C" w14:textId="77777777" w:rsidR="00685B1A" w:rsidRDefault="00685B1A" w:rsidP="00685B1A">
            <w:pPr>
              <w:pStyle w:val="CRCoverPage"/>
              <w:spacing w:after="0"/>
              <w:rPr>
                <w:noProof/>
                <w:sz w:val="8"/>
                <w:szCs w:val="8"/>
              </w:rPr>
            </w:pPr>
          </w:p>
        </w:tc>
      </w:tr>
      <w:tr w:rsidR="00685B1A" w14:paraId="6A17D7AC" w14:textId="77777777" w:rsidTr="00547111">
        <w:tc>
          <w:tcPr>
            <w:tcW w:w="2694" w:type="dxa"/>
            <w:gridSpan w:val="2"/>
            <w:tcBorders>
              <w:top w:val="single" w:sz="4" w:space="0" w:color="auto"/>
              <w:left w:val="single" w:sz="4" w:space="0" w:color="auto"/>
            </w:tcBorders>
          </w:tcPr>
          <w:p w14:paraId="6DAD5B19" w14:textId="77777777" w:rsidR="00685B1A" w:rsidRDefault="00685B1A" w:rsidP="00685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85EE3" w:rsidR="00685B1A" w:rsidRDefault="00685B1A" w:rsidP="00685B1A">
            <w:pPr>
              <w:pStyle w:val="CRCoverPage"/>
              <w:spacing w:after="0"/>
              <w:ind w:left="100"/>
              <w:rPr>
                <w:noProof/>
              </w:rPr>
            </w:pPr>
            <w:r>
              <w:rPr>
                <w:noProof/>
              </w:rPr>
              <w:t>5.6.2</w:t>
            </w:r>
          </w:p>
        </w:tc>
      </w:tr>
      <w:tr w:rsidR="00685B1A" w14:paraId="56E1E6C3" w14:textId="77777777" w:rsidTr="00547111">
        <w:tc>
          <w:tcPr>
            <w:tcW w:w="2694" w:type="dxa"/>
            <w:gridSpan w:val="2"/>
            <w:tcBorders>
              <w:left w:val="single" w:sz="4" w:space="0" w:color="auto"/>
            </w:tcBorders>
          </w:tcPr>
          <w:p w14:paraId="2FB9DE77" w14:textId="77777777" w:rsidR="00685B1A" w:rsidRDefault="00685B1A" w:rsidP="00685B1A">
            <w:pPr>
              <w:pStyle w:val="CRCoverPage"/>
              <w:spacing w:after="0"/>
              <w:rPr>
                <w:b/>
                <w:i/>
                <w:noProof/>
                <w:sz w:val="8"/>
                <w:szCs w:val="8"/>
              </w:rPr>
            </w:pPr>
          </w:p>
        </w:tc>
        <w:tc>
          <w:tcPr>
            <w:tcW w:w="6946" w:type="dxa"/>
            <w:gridSpan w:val="9"/>
            <w:tcBorders>
              <w:right w:val="single" w:sz="4" w:space="0" w:color="auto"/>
            </w:tcBorders>
          </w:tcPr>
          <w:p w14:paraId="0898542D" w14:textId="77777777" w:rsidR="00685B1A" w:rsidRDefault="00685B1A" w:rsidP="00685B1A">
            <w:pPr>
              <w:pStyle w:val="CRCoverPage"/>
              <w:spacing w:after="0"/>
              <w:rPr>
                <w:noProof/>
                <w:sz w:val="8"/>
                <w:szCs w:val="8"/>
              </w:rPr>
            </w:pPr>
          </w:p>
        </w:tc>
      </w:tr>
      <w:tr w:rsidR="00685B1A" w14:paraId="76F95A8B" w14:textId="77777777" w:rsidTr="00547111">
        <w:tc>
          <w:tcPr>
            <w:tcW w:w="2694" w:type="dxa"/>
            <w:gridSpan w:val="2"/>
            <w:tcBorders>
              <w:left w:val="single" w:sz="4" w:space="0" w:color="auto"/>
            </w:tcBorders>
          </w:tcPr>
          <w:p w14:paraId="335EAB52" w14:textId="77777777" w:rsidR="00685B1A" w:rsidRDefault="00685B1A" w:rsidP="00685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B1A" w:rsidRDefault="00685B1A" w:rsidP="00685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B1A" w:rsidRDefault="00685B1A" w:rsidP="00685B1A">
            <w:pPr>
              <w:pStyle w:val="CRCoverPage"/>
              <w:spacing w:after="0"/>
              <w:jc w:val="center"/>
              <w:rPr>
                <w:b/>
                <w:caps/>
                <w:noProof/>
              </w:rPr>
            </w:pPr>
            <w:r>
              <w:rPr>
                <w:b/>
                <w:caps/>
                <w:noProof/>
              </w:rPr>
              <w:t>N</w:t>
            </w:r>
          </w:p>
        </w:tc>
        <w:tc>
          <w:tcPr>
            <w:tcW w:w="2977" w:type="dxa"/>
            <w:gridSpan w:val="4"/>
          </w:tcPr>
          <w:p w14:paraId="304CCBCB" w14:textId="77777777" w:rsidR="00685B1A" w:rsidRDefault="00685B1A" w:rsidP="00685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B1A" w:rsidRDefault="00685B1A" w:rsidP="00685B1A">
            <w:pPr>
              <w:pStyle w:val="CRCoverPage"/>
              <w:spacing w:after="0"/>
              <w:ind w:left="99"/>
              <w:rPr>
                <w:noProof/>
              </w:rPr>
            </w:pPr>
          </w:p>
        </w:tc>
      </w:tr>
      <w:tr w:rsidR="00685B1A" w14:paraId="34ACE2EB" w14:textId="77777777" w:rsidTr="00547111">
        <w:tc>
          <w:tcPr>
            <w:tcW w:w="2694" w:type="dxa"/>
            <w:gridSpan w:val="2"/>
            <w:tcBorders>
              <w:left w:val="single" w:sz="4" w:space="0" w:color="auto"/>
            </w:tcBorders>
          </w:tcPr>
          <w:p w14:paraId="571382F3" w14:textId="36EC1DB8" w:rsidR="00685B1A" w:rsidRDefault="00685B1A" w:rsidP="00685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3CFFA7" w:rsidR="00685B1A" w:rsidRDefault="00685B1A" w:rsidP="00685B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85B0D" w:rsidR="00685B1A" w:rsidRDefault="00685B1A" w:rsidP="00685B1A">
            <w:pPr>
              <w:pStyle w:val="CRCoverPage"/>
              <w:spacing w:after="0"/>
              <w:jc w:val="center"/>
              <w:rPr>
                <w:b/>
                <w:caps/>
                <w:noProof/>
              </w:rPr>
            </w:pPr>
          </w:p>
        </w:tc>
        <w:tc>
          <w:tcPr>
            <w:tcW w:w="2977" w:type="dxa"/>
            <w:gridSpan w:val="4"/>
          </w:tcPr>
          <w:p w14:paraId="7DB274D8" w14:textId="68316AFC" w:rsidR="00685B1A" w:rsidRDefault="00685B1A" w:rsidP="00685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AD5B9B" w:rsidR="00685B1A" w:rsidRDefault="00685B1A" w:rsidP="00685B1A">
            <w:pPr>
              <w:pStyle w:val="CRCoverPage"/>
              <w:spacing w:after="0"/>
              <w:ind w:left="99"/>
              <w:rPr>
                <w:noProof/>
              </w:rPr>
            </w:pPr>
            <w:r>
              <w:rPr>
                <w:noProof/>
              </w:rPr>
              <w:t xml:space="preserve">TS 23.502 CR </w:t>
            </w:r>
            <w:r w:rsidR="00673A44">
              <w:rPr>
                <w:noProof/>
              </w:rPr>
              <w:t>3299</w:t>
            </w:r>
            <w:r>
              <w:rPr>
                <w:noProof/>
              </w:rPr>
              <w:t xml:space="preserve">. </w:t>
            </w:r>
          </w:p>
        </w:tc>
      </w:tr>
      <w:tr w:rsidR="00685B1A" w14:paraId="446DDBAC" w14:textId="77777777" w:rsidTr="00547111">
        <w:tc>
          <w:tcPr>
            <w:tcW w:w="2694" w:type="dxa"/>
            <w:gridSpan w:val="2"/>
            <w:tcBorders>
              <w:left w:val="single" w:sz="4" w:space="0" w:color="auto"/>
            </w:tcBorders>
          </w:tcPr>
          <w:p w14:paraId="678A1AA6" w14:textId="77777777" w:rsidR="00685B1A" w:rsidRDefault="00685B1A" w:rsidP="00685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85B1A" w:rsidRDefault="00685B1A" w:rsidP="00685B1A">
            <w:pPr>
              <w:pStyle w:val="CRCoverPage"/>
              <w:spacing w:after="0"/>
              <w:jc w:val="center"/>
              <w:rPr>
                <w:b/>
                <w:caps/>
                <w:noProof/>
              </w:rPr>
            </w:pPr>
            <w:r>
              <w:rPr>
                <w:b/>
                <w:caps/>
                <w:noProof/>
              </w:rPr>
              <w:t>x</w:t>
            </w:r>
          </w:p>
        </w:tc>
        <w:tc>
          <w:tcPr>
            <w:tcW w:w="2977" w:type="dxa"/>
            <w:gridSpan w:val="4"/>
          </w:tcPr>
          <w:p w14:paraId="1A4306D9" w14:textId="77777777" w:rsidR="00685B1A" w:rsidRDefault="00685B1A" w:rsidP="00685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C422F5" w:rsidR="00685B1A" w:rsidRDefault="00685B1A" w:rsidP="00685B1A">
            <w:pPr>
              <w:pStyle w:val="CRCoverPage"/>
              <w:spacing w:after="0"/>
              <w:ind w:left="99"/>
              <w:rPr>
                <w:noProof/>
              </w:rPr>
            </w:pPr>
          </w:p>
        </w:tc>
      </w:tr>
      <w:tr w:rsidR="00685B1A" w14:paraId="55C714D2" w14:textId="77777777" w:rsidTr="00547111">
        <w:tc>
          <w:tcPr>
            <w:tcW w:w="2694" w:type="dxa"/>
            <w:gridSpan w:val="2"/>
            <w:tcBorders>
              <w:left w:val="single" w:sz="4" w:space="0" w:color="auto"/>
            </w:tcBorders>
          </w:tcPr>
          <w:p w14:paraId="45913E62" w14:textId="77777777" w:rsidR="00685B1A" w:rsidRDefault="00685B1A" w:rsidP="00685B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B1A" w:rsidRDefault="00685B1A" w:rsidP="00685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85B1A" w:rsidRDefault="00685B1A" w:rsidP="00685B1A">
            <w:pPr>
              <w:pStyle w:val="CRCoverPage"/>
              <w:spacing w:after="0"/>
              <w:jc w:val="center"/>
              <w:rPr>
                <w:b/>
                <w:caps/>
                <w:noProof/>
              </w:rPr>
            </w:pPr>
            <w:r>
              <w:rPr>
                <w:b/>
                <w:caps/>
                <w:noProof/>
              </w:rPr>
              <w:t>x</w:t>
            </w:r>
          </w:p>
        </w:tc>
        <w:tc>
          <w:tcPr>
            <w:tcW w:w="2977" w:type="dxa"/>
            <w:gridSpan w:val="4"/>
          </w:tcPr>
          <w:p w14:paraId="1B4FF921" w14:textId="77777777" w:rsidR="00685B1A" w:rsidRDefault="00685B1A" w:rsidP="00685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7DE0F5" w:rsidR="00685B1A" w:rsidRDefault="00685B1A" w:rsidP="00685B1A">
            <w:pPr>
              <w:pStyle w:val="CRCoverPage"/>
              <w:spacing w:after="0"/>
              <w:ind w:left="99"/>
              <w:rPr>
                <w:noProof/>
              </w:rPr>
            </w:pPr>
          </w:p>
        </w:tc>
      </w:tr>
      <w:tr w:rsidR="00685B1A" w14:paraId="60DF82CC" w14:textId="77777777" w:rsidTr="008863B9">
        <w:tc>
          <w:tcPr>
            <w:tcW w:w="2694" w:type="dxa"/>
            <w:gridSpan w:val="2"/>
            <w:tcBorders>
              <w:left w:val="single" w:sz="4" w:space="0" w:color="auto"/>
            </w:tcBorders>
          </w:tcPr>
          <w:p w14:paraId="517696CD" w14:textId="77777777" w:rsidR="00685B1A" w:rsidRDefault="00685B1A" w:rsidP="00685B1A">
            <w:pPr>
              <w:pStyle w:val="CRCoverPage"/>
              <w:spacing w:after="0"/>
              <w:rPr>
                <w:b/>
                <w:i/>
                <w:noProof/>
              </w:rPr>
            </w:pPr>
          </w:p>
        </w:tc>
        <w:tc>
          <w:tcPr>
            <w:tcW w:w="6946" w:type="dxa"/>
            <w:gridSpan w:val="9"/>
            <w:tcBorders>
              <w:right w:val="single" w:sz="4" w:space="0" w:color="auto"/>
            </w:tcBorders>
          </w:tcPr>
          <w:p w14:paraId="4D84207F" w14:textId="77777777" w:rsidR="00685B1A" w:rsidRDefault="00685B1A" w:rsidP="00685B1A">
            <w:pPr>
              <w:pStyle w:val="CRCoverPage"/>
              <w:spacing w:after="0"/>
              <w:rPr>
                <w:noProof/>
              </w:rPr>
            </w:pPr>
          </w:p>
        </w:tc>
      </w:tr>
      <w:tr w:rsidR="00685B1A" w14:paraId="556B87B6" w14:textId="77777777" w:rsidTr="008863B9">
        <w:tc>
          <w:tcPr>
            <w:tcW w:w="2694" w:type="dxa"/>
            <w:gridSpan w:val="2"/>
            <w:tcBorders>
              <w:left w:val="single" w:sz="4" w:space="0" w:color="auto"/>
              <w:bottom w:val="single" w:sz="4" w:space="0" w:color="auto"/>
            </w:tcBorders>
          </w:tcPr>
          <w:p w14:paraId="79A9C411" w14:textId="77777777" w:rsidR="00685B1A" w:rsidRDefault="00685B1A" w:rsidP="00685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B1A" w:rsidRDefault="00685B1A" w:rsidP="00685B1A">
            <w:pPr>
              <w:pStyle w:val="CRCoverPage"/>
              <w:spacing w:after="0"/>
              <w:ind w:left="100"/>
              <w:rPr>
                <w:noProof/>
              </w:rPr>
            </w:pPr>
          </w:p>
        </w:tc>
      </w:tr>
      <w:tr w:rsidR="00685B1A" w:rsidRPr="008863B9" w14:paraId="45BFE792" w14:textId="77777777" w:rsidTr="008863B9">
        <w:tc>
          <w:tcPr>
            <w:tcW w:w="2694" w:type="dxa"/>
            <w:gridSpan w:val="2"/>
            <w:tcBorders>
              <w:top w:val="single" w:sz="4" w:space="0" w:color="auto"/>
              <w:bottom w:val="single" w:sz="4" w:space="0" w:color="auto"/>
            </w:tcBorders>
          </w:tcPr>
          <w:p w14:paraId="194242DD" w14:textId="77777777" w:rsidR="00685B1A" w:rsidRPr="008863B9" w:rsidRDefault="00685B1A" w:rsidP="00685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B1A" w:rsidRPr="008863B9" w:rsidRDefault="00685B1A" w:rsidP="00685B1A">
            <w:pPr>
              <w:pStyle w:val="CRCoverPage"/>
              <w:spacing w:after="0"/>
              <w:ind w:left="100"/>
              <w:rPr>
                <w:noProof/>
                <w:sz w:val="8"/>
                <w:szCs w:val="8"/>
              </w:rPr>
            </w:pPr>
          </w:p>
        </w:tc>
      </w:tr>
      <w:tr w:rsidR="00685B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B1A" w:rsidRDefault="00685B1A" w:rsidP="00685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B1A" w:rsidRDefault="00685B1A" w:rsidP="00685B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53F3E707" w:rsidR="00FE5D90" w:rsidRDefault="00FE5D90" w:rsidP="00FE5D90">
      <w:pPr>
        <w:rPr>
          <w:noProof/>
        </w:rPr>
      </w:pPr>
    </w:p>
    <w:p w14:paraId="555FE260" w14:textId="77777777" w:rsidR="00605559" w:rsidRPr="009E0DE1" w:rsidRDefault="00605559" w:rsidP="00605559">
      <w:pPr>
        <w:pStyle w:val="Heading3"/>
        <w:rPr>
          <w:lang w:eastAsia="ko-KR"/>
        </w:rPr>
      </w:pPr>
      <w:bookmarkStart w:id="11" w:name="_Toc27846555"/>
      <w:bookmarkStart w:id="12" w:name="_Toc36187680"/>
      <w:bookmarkStart w:id="13" w:name="_Toc45183584"/>
      <w:bookmarkStart w:id="14" w:name="_Toc47342426"/>
      <w:bookmarkStart w:id="15" w:name="_Toc51769126"/>
      <w:bookmarkStart w:id="16" w:name="_Toc83301658"/>
      <w:r w:rsidRPr="009E0DE1">
        <w:rPr>
          <w:lang w:eastAsia="ko-KR"/>
        </w:rPr>
        <w:t>5.6.2</w:t>
      </w:r>
      <w:r w:rsidRPr="009E0DE1">
        <w:rPr>
          <w:lang w:eastAsia="ko-KR"/>
        </w:rPr>
        <w:tab/>
        <w:t>Interaction between AMF and SMF</w:t>
      </w:r>
      <w:bookmarkEnd w:id="11"/>
      <w:bookmarkEnd w:id="12"/>
      <w:bookmarkEnd w:id="13"/>
      <w:bookmarkEnd w:id="14"/>
      <w:bookmarkEnd w:id="15"/>
      <w:bookmarkEnd w:id="16"/>
    </w:p>
    <w:p w14:paraId="5A7C5AC2" w14:textId="77777777" w:rsidR="00605559" w:rsidRPr="009E0DE1" w:rsidRDefault="00605559" w:rsidP="00605559">
      <w:r w:rsidRPr="009E0DE1">
        <w:t>The AMF and SMF are separate Network Functions.</w:t>
      </w:r>
    </w:p>
    <w:p w14:paraId="6FB2B52B" w14:textId="77777777" w:rsidR="00605559" w:rsidRPr="009E0DE1" w:rsidRDefault="00605559" w:rsidP="00605559">
      <w:pPr>
        <w:rPr>
          <w:lang w:eastAsia="ko-KR"/>
        </w:rPr>
      </w:pPr>
      <w:r w:rsidRPr="009E0DE1">
        <w:rPr>
          <w:lang w:eastAsia="ko-KR"/>
        </w:rPr>
        <w:t>N1 related interaction with SMF is as follows:</w:t>
      </w:r>
    </w:p>
    <w:p w14:paraId="35DD13A7" w14:textId="77777777" w:rsidR="00605559" w:rsidRPr="009E0DE1" w:rsidRDefault="00605559" w:rsidP="00605559">
      <w:pPr>
        <w:pStyle w:val="B1"/>
      </w:pPr>
      <w:r w:rsidRPr="009E0DE1">
        <w:t>-</w:t>
      </w:r>
      <w:r w:rsidRPr="009E0DE1">
        <w:tab/>
        <w:t>The single N1 termination point is located in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7D47D032" w14:textId="77777777" w:rsidR="00605559" w:rsidRPr="009E0DE1" w:rsidRDefault="00605559" w:rsidP="00605559">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470B08E6" w14:textId="77777777" w:rsidR="00605559" w:rsidRPr="009E0DE1" w:rsidRDefault="00605559" w:rsidP="00605559">
      <w:pPr>
        <w:pStyle w:val="B1"/>
      </w:pPr>
      <w:r w:rsidRPr="009E0DE1">
        <w:t>-</w:t>
      </w:r>
      <w:r w:rsidRPr="009E0DE1">
        <w:tab/>
        <w:t>SMF handles the Session management part of NAS signalling exchanged with the UE.</w:t>
      </w:r>
    </w:p>
    <w:p w14:paraId="0D61276A" w14:textId="77777777" w:rsidR="00605559" w:rsidRPr="009E0DE1" w:rsidRDefault="00605559" w:rsidP="00605559">
      <w:pPr>
        <w:pStyle w:val="B1"/>
      </w:pPr>
      <w:r w:rsidRPr="009E0DE1">
        <w:t>-</w:t>
      </w:r>
      <w:r w:rsidRPr="009E0DE1">
        <w:tab/>
        <w:t>The UE shall only initiate PDU Session Establishment in RM-REGISTERED state.</w:t>
      </w:r>
    </w:p>
    <w:p w14:paraId="6331C866" w14:textId="77777777" w:rsidR="00605559" w:rsidRPr="009E0DE1" w:rsidRDefault="00605559" w:rsidP="00605559">
      <w:pPr>
        <w:pStyle w:val="B1"/>
      </w:pPr>
      <w:r w:rsidRPr="009E0DE1">
        <w:t>-</w:t>
      </w:r>
      <w:r w:rsidRPr="009E0DE1">
        <w:tab/>
        <w:t>When a SMF has been selected to serve a specific PDU Session, AMF has to ensure that all NAS signalling related with this PDU Session is handled by the same SMF instance.</w:t>
      </w:r>
    </w:p>
    <w:p w14:paraId="07E1E86B" w14:textId="77777777" w:rsidR="00605559" w:rsidRPr="009E0DE1" w:rsidRDefault="00605559" w:rsidP="00605559">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009E11EA" w14:textId="77777777" w:rsidR="00605559" w:rsidRPr="009E0DE1" w:rsidRDefault="00605559" w:rsidP="00605559">
      <w:r w:rsidRPr="009E0DE1">
        <w:t>N11 related interaction with SMF is as follows:</w:t>
      </w:r>
    </w:p>
    <w:p w14:paraId="4B21E498" w14:textId="77777777" w:rsidR="00605559" w:rsidRPr="009E0DE1" w:rsidRDefault="00605559" w:rsidP="00605559">
      <w:pPr>
        <w:pStyle w:val="B1"/>
      </w:pPr>
      <w:r w:rsidRPr="009E0DE1">
        <w:t>-</w:t>
      </w:r>
      <w:r w:rsidRPr="009E0DE1">
        <w:tab/>
        <w:t>The AMF reports the reachability of the UE based on a subscription from the SMF, including:</w:t>
      </w:r>
    </w:p>
    <w:p w14:paraId="6E4B89F6" w14:textId="77777777" w:rsidR="00605559" w:rsidRPr="009E0DE1" w:rsidRDefault="00605559" w:rsidP="00605559">
      <w:pPr>
        <w:pStyle w:val="B2"/>
      </w:pPr>
      <w:r w:rsidRPr="009E0DE1">
        <w:t>-</w:t>
      </w:r>
      <w:r w:rsidRPr="009E0DE1">
        <w:tab/>
        <w:t>The UE location information with respect to the area of interest indicated by the SMF.</w:t>
      </w:r>
    </w:p>
    <w:p w14:paraId="62F89980" w14:textId="77777777" w:rsidR="00605559" w:rsidRPr="009E0DE1" w:rsidRDefault="00605559" w:rsidP="00605559">
      <w:pPr>
        <w:pStyle w:val="B1"/>
      </w:pPr>
      <w:r w:rsidRPr="009E0DE1">
        <w:t>-</w:t>
      </w:r>
      <w:r w:rsidRPr="009E0DE1">
        <w:tab/>
        <w:t>The SMF indicates to AMF when a PDU Session has been released.</w:t>
      </w:r>
    </w:p>
    <w:p w14:paraId="7625BC82" w14:textId="77777777" w:rsidR="00605559" w:rsidRPr="009E0DE1" w:rsidRDefault="00605559" w:rsidP="00605559">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0BDAE7B" w14:textId="77777777" w:rsidR="00605559" w:rsidRPr="009E0DE1" w:rsidRDefault="00605559" w:rsidP="00605559">
      <w:pPr>
        <w:rPr>
          <w:lang w:eastAsia="ko-KR"/>
        </w:rPr>
      </w:pPr>
      <w:r w:rsidRPr="009E0DE1">
        <w:rPr>
          <w:lang w:eastAsia="ko-KR"/>
        </w:rPr>
        <w:t>N2 related interaction with SMF is as follows:</w:t>
      </w:r>
    </w:p>
    <w:p w14:paraId="27DB63DA" w14:textId="77777777" w:rsidR="00605559" w:rsidRPr="009E0DE1" w:rsidRDefault="00605559" w:rsidP="00605559">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6925A65" w14:textId="77777777" w:rsidR="00605559" w:rsidRPr="00821CF5" w:rsidRDefault="00605559" w:rsidP="00605559">
      <w:pPr>
        <w:pStyle w:val="B1"/>
      </w:pPr>
      <w:r w:rsidRPr="00821CF5">
        <w:t>-</w:t>
      </w:r>
      <w:r w:rsidRPr="00821CF5">
        <w:tab/>
        <w:t>SMF shall provide PDU Session Type together with PDU Session ID to NG-RAN, in order to facilitate NG-RAN to apply suitable header compression mechanism to packet of different PDU type. Details refer to TS</w:t>
      </w:r>
      <w:r>
        <w:t> </w:t>
      </w:r>
      <w:r w:rsidRPr="00821CF5">
        <w:t>38.413</w:t>
      </w:r>
      <w:r>
        <w:t> </w:t>
      </w:r>
      <w:r w:rsidRPr="00821CF5">
        <w:t>[34].</w:t>
      </w:r>
    </w:p>
    <w:p w14:paraId="57A29102" w14:textId="77777777" w:rsidR="00605559" w:rsidRPr="00821CF5" w:rsidRDefault="00605559" w:rsidP="00605559">
      <w:r w:rsidRPr="00821CF5">
        <w:t>N3 related interaction with SMF is as follows:</w:t>
      </w:r>
    </w:p>
    <w:p w14:paraId="12A1DC09" w14:textId="77777777" w:rsidR="00605559" w:rsidRPr="00821CF5" w:rsidRDefault="00605559" w:rsidP="00605559">
      <w:pPr>
        <w:pStyle w:val="B1"/>
      </w:pPr>
      <w:r w:rsidRPr="00821CF5">
        <w:t>-</w:t>
      </w:r>
      <w:r w:rsidRPr="00821CF5">
        <w:tab/>
        <w:t>Selective activation and deactivation of UP connection of existing PDU Session is defined in clause 5.6.8.</w:t>
      </w:r>
    </w:p>
    <w:p w14:paraId="668304BB" w14:textId="77777777" w:rsidR="00605559" w:rsidRPr="00821CF5" w:rsidRDefault="00605559" w:rsidP="00605559">
      <w:r w:rsidRPr="00821CF5">
        <w:t>N4 related interaction with SMF is as follows:</w:t>
      </w:r>
    </w:p>
    <w:p w14:paraId="4B59745E" w14:textId="77777777" w:rsidR="00605559" w:rsidRPr="00821CF5" w:rsidRDefault="00605559" w:rsidP="00605559">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41D20C58" w14:textId="77777777" w:rsidR="00605559" w:rsidRPr="00821CF5" w:rsidRDefault="00605559" w:rsidP="00605559">
      <w:r w:rsidRPr="00821CF5">
        <w:t xml:space="preserve">The AMF is responsible of selecting the SMF per procedures described in clause 6.3.2. For this purpose, it gets subscription data from the UDM that are defined in that clause. Furthermore, it retrieves the subscribed UE-AMBR </w:t>
      </w:r>
      <w:r w:rsidRPr="00821CF5">
        <w:lastRenderedPageBreak/>
        <w:t>from the UDM, and optionally dynamic serving network UE-AMBR from PCF based on operator local policy, and sends to the (R)AN as defined in clause 5.7.2</w:t>
      </w:r>
    </w:p>
    <w:p w14:paraId="32306FC6" w14:textId="77777777" w:rsidR="00605559" w:rsidRPr="00821CF5" w:rsidRDefault="00605559" w:rsidP="00605559">
      <w:r w:rsidRPr="00821CF5">
        <w:t>AMF-SMF interactions to support LADN are defined in clause 5.6.5.</w:t>
      </w:r>
    </w:p>
    <w:p w14:paraId="073CD6AD" w14:textId="77777777" w:rsidR="00605559" w:rsidRPr="00821CF5" w:rsidRDefault="00605559" w:rsidP="00605559">
      <w:r w:rsidRPr="00821CF5">
        <w:t>In order to support charging and to fulfil regulatory requirement (in order to provide NPLI</w:t>
      </w:r>
      <w:r>
        <w:t xml:space="preserve"> (</w:t>
      </w:r>
      <w:r w:rsidRPr="00821CF5">
        <w:t>Network Provided Location Information</w:t>
      </w:r>
      <w:r>
        <w:t>)</w:t>
      </w:r>
      <w:r w:rsidRPr="00821CF5">
        <w:t xml:space="preserve"> as defined in TS</w:t>
      </w:r>
      <w:r>
        <w:t> </w:t>
      </w:r>
      <w:r w:rsidRPr="00821CF5">
        <w:t>23.228</w:t>
      </w:r>
      <w:r>
        <w:t> </w:t>
      </w:r>
      <w:r w:rsidRPr="00821CF5">
        <w:t>[15]) related with the set-up, modification and release of IMS Voice calls or with SMS transfer the following applies</w:t>
      </w:r>
    </w:p>
    <w:p w14:paraId="440452DC" w14:textId="77777777" w:rsidR="00605559" w:rsidRPr="00821CF5" w:rsidRDefault="00605559" w:rsidP="00605559">
      <w:pPr>
        <w:pStyle w:val="B1"/>
      </w:pPr>
      <w:r w:rsidRPr="00821CF5">
        <w:t>-</w:t>
      </w:r>
      <w:r w:rsidRPr="00821CF5">
        <w:tab/>
        <w:t>At the time of the PDU Session Establishment, the AMF provides the SMF with the PEI of the UE if the PEI is available at the AMF.</w:t>
      </w:r>
    </w:p>
    <w:p w14:paraId="74EB9B9C" w14:textId="77777777" w:rsidR="00605559" w:rsidRPr="00821CF5" w:rsidRDefault="00605559" w:rsidP="00605559">
      <w:pPr>
        <w:pStyle w:val="B1"/>
      </w:pPr>
      <w:r w:rsidRPr="00821CF5">
        <w:t>-</w:t>
      </w:r>
      <w:r w:rsidRPr="00821CF5">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0DBD99C6" w14:textId="77777777" w:rsidR="00605559" w:rsidRPr="00821CF5" w:rsidRDefault="00605559" w:rsidP="00605559">
      <w:r w:rsidRPr="00821CF5">
        <w:t>The User Location Information, the access type and the UE Time Zone may be further provided by SMF to PCF. The PCF</w:t>
      </w:r>
      <w:r>
        <w:t xml:space="preserve"> </w:t>
      </w:r>
      <w:r w:rsidRPr="00821CF5">
        <w:t>may get this information from the SMF in order to provide NPLI to applications (such as IMS) that have requested it.</w:t>
      </w:r>
    </w:p>
    <w:p w14:paraId="3DC0FC33" w14:textId="77777777" w:rsidR="00605559" w:rsidRPr="00821CF5" w:rsidRDefault="00605559" w:rsidP="00605559">
      <w:r w:rsidRPr="00821CF5">
        <w:t>The User Location Information may correspond to:</w:t>
      </w:r>
    </w:p>
    <w:p w14:paraId="2F97FE01" w14:textId="77777777" w:rsidR="00605559" w:rsidRPr="00821CF5" w:rsidRDefault="00605559" w:rsidP="00605559">
      <w:pPr>
        <w:pStyle w:val="B1"/>
      </w:pPr>
      <w:r w:rsidRPr="00821CF5">
        <w:t>-</w:t>
      </w:r>
      <w:r w:rsidRPr="00821CF5">
        <w:tab/>
        <w:t>In the case of 3GPP access: Cell-Id. The AMF includes only the Primary Cell-Id even if it had received also the Cell-Id of the Primary cell in the Secondary RAN node from NG-RAN.</w:t>
      </w:r>
    </w:p>
    <w:p w14:paraId="426A53AA" w14:textId="7599D433" w:rsidR="00842A76" w:rsidRPr="00211E99" w:rsidRDefault="00842A76" w:rsidP="00842A76">
      <w:pPr>
        <w:pStyle w:val="B1"/>
      </w:pPr>
      <w:r>
        <w:t>-</w:t>
      </w:r>
      <w:r>
        <w:tab/>
      </w:r>
      <w:r w:rsidRPr="00211E99">
        <w:t xml:space="preserve">In the case of Untrusted non-3GPP access: </w:t>
      </w:r>
      <w:ins w:id="17" w:author="Huawei1" w:date="2021-11-15T16:43:00Z">
        <w:r w:rsidRPr="00211E99">
          <w:t>the</w:t>
        </w:r>
      </w:ins>
      <w:del w:id="18" w:author="Huawei1" w:date="2021-11-15T16:43:00Z">
        <w:r w:rsidRPr="00211E99" w:rsidDel="00417A0F">
          <w:delText>a</w:delText>
        </w:r>
      </w:del>
      <w:r w:rsidRPr="00211E99">
        <w:t xml:space="preserve"> UE local IP address </w:t>
      </w:r>
      <w:del w:id="19" w:author="Huawei1" w:date="2021-11-15T16:43:00Z">
        <w:r w:rsidRPr="00211E99" w:rsidDel="00417A0F">
          <w:delText>(</w:delText>
        </w:r>
      </w:del>
      <w:r w:rsidRPr="00211E99">
        <w:t>used to reach the N3IWF</w:t>
      </w:r>
      <w:del w:id="20" w:author="Huawei1" w:date="2021-11-15T16:43:00Z">
        <w:r w:rsidRPr="00211E99" w:rsidDel="00417A0F">
          <w:delText>)</w:delText>
        </w:r>
      </w:del>
      <w:r w:rsidRPr="00211E99">
        <w:t xml:space="preserve"> and optionally </w:t>
      </w:r>
      <w:ins w:id="21" w:author="Huawei1" w:date="2021-11-15T16:43:00Z">
        <w:r w:rsidRPr="00211E99">
          <w:t xml:space="preserve">the </w:t>
        </w:r>
      </w:ins>
      <w:r w:rsidRPr="00211E99">
        <w:t xml:space="preserve">UDP </w:t>
      </w:r>
      <w:del w:id="22" w:author="LTHBM1" w:date="2021-11-08T18:23:00Z">
        <w:r w:rsidRPr="00211E99" w:rsidDel="00F44A2B">
          <w:delText xml:space="preserve">or TCP </w:delText>
        </w:r>
      </w:del>
      <w:r w:rsidRPr="00211E99">
        <w:t xml:space="preserve">source port number </w:t>
      </w:r>
      <w:del w:id="23" w:author="Huawei1" w:date="2021-11-15T16:42:00Z">
        <w:r w:rsidRPr="00211E99" w:rsidDel="00417A0F">
          <w:delText>(</w:delText>
        </w:r>
      </w:del>
      <w:r w:rsidRPr="00211E99">
        <w:t>if NAT is detected</w:t>
      </w:r>
      <w:del w:id="24" w:author="Huawei1" w:date="2021-11-15T16:42:00Z">
        <w:r w:rsidRPr="00211E99" w:rsidDel="00417A0F">
          <w:delText>)</w:delText>
        </w:r>
      </w:del>
      <w:r w:rsidRPr="00211E99">
        <w:t>.</w:t>
      </w:r>
    </w:p>
    <w:p w14:paraId="04187C8D" w14:textId="77777777" w:rsidR="00842A76" w:rsidRPr="00211E99" w:rsidRDefault="00842A76" w:rsidP="00842A76">
      <w:pPr>
        <w:pStyle w:val="B1"/>
      </w:pPr>
      <w:r w:rsidRPr="00211E99">
        <w:t>-</w:t>
      </w:r>
      <w:r w:rsidRPr="00211E99">
        <w:tab/>
        <w:t xml:space="preserve">In the case of Trusted non-3GPP access: TNAP/TWAP Identifier, </w:t>
      </w:r>
      <w:del w:id="25" w:author="Huawei1" w:date="2021-11-15T16:43:00Z">
        <w:r w:rsidRPr="00211E99" w:rsidDel="00417A0F">
          <w:delText xml:space="preserve">a </w:delText>
        </w:r>
      </w:del>
      <w:ins w:id="26" w:author="Huawei1" w:date="2021-11-15T16:43:00Z">
        <w:r w:rsidRPr="00211E99">
          <w:t xml:space="preserve">the </w:t>
        </w:r>
      </w:ins>
      <w:r w:rsidRPr="00211E99">
        <w:t xml:space="preserve">UE/N5CW device local IP address </w:t>
      </w:r>
      <w:del w:id="27" w:author="Huawei1" w:date="2021-11-15T16:43:00Z">
        <w:r w:rsidRPr="00211E99" w:rsidDel="00417A0F">
          <w:delText>(</w:delText>
        </w:r>
      </w:del>
      <w:r w:rsidRPr="00211E99">
        <w:t>used to reach the TNGF/TWIF</w:t>
      </w:r>
      <w:del w:id="28" w:author="Huawei1" w:date="2021-11-15T16:44:00Z">
        <w:r w:rsidRPr="00211E99" w:rsidDel="00417A0F">
          <w:delText>)</w:delText>
        </w:r>
      </w:del>
      <w:r w:rsidRPr="00211E99">
        <w:t xml:space="preserve"> and optionally </w:t>
      </w:r>
      <w:ins w:id="29" w:author="Huawei1" w:date="2021-11-15T16:44:00Z">
        <w:r w:rsidRPr="00211E99">
          <w:t xml:space="preserve">the </w:t>
        </w:r>
      </w:ins>
      <w:r w:rsidRPr="00211E99">
        <w:t xml:space="preserve">UDP </w:t>
      </w:r>
      <w:del w:id="30" w:author="LTHBM1" w:date="2021-11-08T18:23:00Z">
        <w:r w:rsidRPr="00211E99" w:rsidDel="00F44A2B">
          <w:delText xml:space="preserve">or TCP </w:delText>
        </w:r>
      </w:del>
      <w:r w:rsidRPr="00211E99">
        <w:t xml:space="preserve">source port number </w:t>
      </w:r>
      <w:del w:id="31" w:author="Huawei1" w:date="2021-11-15T16:44:00Z">
        <w:r w:rsidRPr="00211E99" w:rsidDel="00417A0F">
          <w:delText>(</w:delText>
        </w:r>
      </w:del>
      <w:r w:rsidRPr="00211E99">
        <w:t>if NAT is detected</w:t>
      </w:r>
      <w:del w:id="32" w:author="Huawei1" w:date="2021-11-15T16:44:00Z">
        <w:r w:rsidRPr="00211E99" w:rsidDel="00417A0F">
          <w:delText>)</w:delText>
        </w:r>
      </w:del>
      <w:r w:rsidRPr="00211E99">
        <w:t>.</w:t>
      </w:r>
    </w:p>
    <w:p w14:paraId="5F892DFA" w14:textId="77777777" w:rsidR="00605559" w:rsidRPr="00821CF5" w:rsidRDefault="00605559" w:rsidP="00605559">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CB5C7A2" w14:textId="77777777" w:rsidR="00605559" w:rsidRPr="00821CF5" w:rsidRDefault="00605559" w:rsidP="00605559">
      <w:pPr>
        <w:pStyle w:val="B2"/>
      </w:pPr>
      <w:r w:rsidRPr="00821CF5">
        <w:t>-</w:t>
      </w:r>
      <w:r w:rsidRPr="00821CF5">
        <w:tab/>
        <w:t>the BSSID (see IEEE Std 802.11-2012 [106]);</w:t>
      </w:r>
    </w:p>
    <w:p w14:paraId="54B85656" w14:textId="77777777" w:rsidR="00605559" w:rsidRPr="00821CF5" w:rsidRDefault="00605559" w:rsidP="00605559">
      <w:pPr>
        <w:pStyle w:val="B2"/>
      </w:pPr>
      <w:r w:rsidRPr="00821CF5">
        <w:t>-</w:t>
      </w:r>
      <w:r w:rsidRPr="00821CF5">
        <w:tab/>
        <w:t>civic address information of the TNAP to which the UE is attached.</w:t>
      </w:r>
    </w:p>
    <w:p w14:paraId="3ED4FBD5" w14:textId="77777777" w:rsidR="00605559" w:rsidRPr="00821CF5" w:rsidRDefault="00605559" w:rsidP="00605559">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0BCDE503" w14:textId="77777777" w:rsidR="00605559" w:rsidRPr="00821CF5" w:rsidRDefault="00605559" w:rsidP="00605559">
      <w:pPr>
        <w:pStyle w:val="B2"/>
      </w:pPr>
      <w:r w:rsidRPr="00821CF5">
        <w:t>-</w:t>
      </w:r>
      <w:r w:rsidRPr="00821CF5">
        <w:tab/>
        <w:t>the BSSID (see IEEE Std 802.11-2012 [106]);</w:t>
      </w:r>
    </w:p>
    <w:p w14:paraId="74D75444" w14:textId="77777777" w:rsidR="00605559" w:rsidRPr="00821CF5" w:rsidRDefault="00605559" w:rsidP="00605559">
      <w:pPr>
        <w:pStyle w:val="B2"/>
      </w:pPr>
      <w:r w:rsidRPr="00821CF5">
        <w:t>-</w:t>
      </w:r>
      <w:r w:rsidRPr="00821CF5">
        <w:tab/>
        <w:t>civic address information of the TWAP to which the UE is attached.</w:t>
      </w:r>
    </w:p>
    <w:p w14:paraId="03C8AD0B" w14:textId="77777777" w:rsidR="00605559" w:rsidRDefault="00605559" w:rsidP="00605559">
      <w:pPr>
        <w:pStyle w:val="NO"/>
      </w:pPr>
      <w:r>
        <w:t>NOTE 1:</w:t>
      </w:r>
      <w:r>
        <w:tab/>
        <w:t>The SSID can be the same for several TNAPs/TWAPs and SSID only cannot provide a location, but it might be sufficient for charging.</w:t>
      </w:r>
    </w:p>
    <w:p w14:paraId="44A327AF" w14:textId="77777777" w:rsidR="00605559" w:rsidRDefault="00605559" w:rsidP="00605559">
      <w:pPr>
        <w:pStyle w:val="NO"/>
      </w:pPr>
      <w:r>
        <w:t>NOTE 2:</w:t>
      </w:r>
      <w:r>
        <w:tab/>
        <w:t>the BSSID associated with a TNAP/TWAP is assumed to be static.</w:t>
      </w:r>
    </w:p>
    <w:p w14:paraId="42363041" w14:textId="77777777" w:rsidR="00605559" w:rsidRDefault="00605559" w:rsidP="00605559">
      <w:pPr>
        <w:pStyle w:val="B1"/>
      </w:pPr>
      <w:r>
        <w:t>-</w:t>
      </w:r>
      <w:r>
        <w:tab/>
        <w:t>In the case of W-5GAN access: The User Location Information for W-5GAN is defined in TS 23.316 [84].</w:t>
      </w:r>
    </w:p>
    <w:p w14:paraId="33E5F2A0" w14:textId="77777777" w:rsidR="00605559" w:rsidRPr="009E0DE1" w:rsidRDefault="00605559" w:rsidP="00605559">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1799A2C5" w14:textId="77777777" w:rsidR="00605559" w:rsidRDefault="00605559" w:rsidP="00605559">
      <w:r>
        <w:t>The interaction between AMF and SMF(s) for the case of a I-SMF insertion, relocation or removal for a PDU session is described in clause 5.34.</w:t>
      </w:r>
    </w:p>
    <w:p w14:paraId="4EF2D846" w14:textId="77777777" w:rsidR="00605559" w:rsidRDefault="00605559"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B33A6" w14:textId="77777777" w:rsidR="005E3F22" w:rsidRDefault="005E3F22">
      <w:r>
        <w:separator/>
      </w:r>
    </w:p>
  </w:endnote>
  <w:endnote w:type="continuationSeparator" w:id="0">
    <w:p w14:paraId="2719BCD9" w14:textId="77777777" w:rsidR="005E3F22" w:rsidRDefault="005E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41086" w14:textId="77777777" w:rsidR="005E3F22" w:rsidRDefault="005E3F22">
      <w:r>
        <w:separator/>
      </w:r>
    </w:p>
  </w:footnote>
  <w:footnote w:type="continuationSeparator" w:id="0">
    <w:p w14:paraId="4F5CDFDA" w14:textId="77777777" w:rsidR="005E3F22" w:rsidRDefault="005E3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B32DCA" w:rsidRDefault="00B32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2DCA" w:rsidRDefault="00B32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2DCA" w:rsidRDefault="00B32D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2DCA" w:rsidRDefault="00B32D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53F5"/>
    <w:rsid w:val="000C6598"/>
    <w:rsid w:val="000D44B3"/>
    <w:rsid w:val="00145D43"/>
    <w:rsid w:val="00192C46"/>
    <w:rsid w:val="001A08B3"/>
    <w:rsid w:val="001A7B60"/>
    <w:rsid w:val="001B16A8"/>
    <w:rsid w:val="001B52F0"/>
    <w:rsid w:val="001B7A65"/>
    <w:rsid w:val="001E41F3"/>
    <w:rsid w:val="00225C9E"/>
    <w:rsid w:val="00236811"/>
    <w:rsid w:val="0026004D"/>
    <w:rsid w:val="002640DD"/>
    <w:rsid w:val="00275D12"/>
    <w:rsid w:val="00276C27"/>
    <w:rsid w:val="00284FEB"/>
    <w:rsid w:val="002860C4"/>
    <w:rsid w:val="002A02B0"/>
    <w:rsid w:val="002B5741"/>
    <w:rsid w:val="002E472E"/>
    <w:rsid w:val="002F3647"/>
    <w:rsid w:val="00305409"/>
    <w:rsid w:val="00312FD5"/>
    <w:rsid w:val="003609EF"/>
    <w:rsid w:val="0036231A"/>
    <w:rsid w:val="00374DD4"/>
    <w:rsid w:val="00391553"/>
    <w:rsid w:val="003E1A36"/>
    <w:rsid w:val="00410371"/>
    <w:rsid w:val="004242F1"/>
    <w:rsid w:val="004B75B7"/>
    <w:rsid w:val="004B78F7"/>
    <w:rsid w:val="004C216C"/>
    <w:rsid w:val="0051580D"/>
    <w:rsid w:val="00547111"/>
    <w:rsid w:val="00592D74"/>
    <w:rsid w:val="005E2C44"/>
    <w:rsid w:val="005E3F22"/>
    <w:rsid w:val="00605559"/>
    <w:rsid w:val="00621188"/>
    <w:rsid w:val="006257ED"/>
    <w:rsid w:val="00646F23"/>
    <w:rsid w:val="00657EDD"/>
    <w:rsid w:val="006615F7"/>
    <w:rsid w:val="00665C47"/>
    <w:rsid w:val="006708A1"/>
    <w:rsid w:val="00673A44"/>
    <w:rsid w:val="00685B1A"/>
    <w:rsid w:val="00695808"/>
    <w:rsid w:val="006B46FB"/>
    <w:rsid w:val="006E21FB"/>
    <w:rsid w:val="00792342"/>
    <w:rsid w:val="007977A8"/>
    <w:rsid w:val="007B512A"/>
    <w:rsid w:val="007C2097"/>
    <w:rsid w:val="007C763D"/>
    <w:rsid w:val="007D6A07"/>
    <w:rsid w:val="007F7259"/>
    <w:rsid w:val="008040A8"/>
    <w:rsid w:val="008279FA"/>
    <w:rsid w:val="00842A76"/>
    <w:rsid w:val="008626E7"/>
    <w:rsid w:val="00870EE7"/>
    <w:rsid w:val="008863B9"/>
    <w:rsid w:val="008A45A6"/>
    <w:rsid w:val="008B3ABD"/>
    <w:rsid w:val="008D62E7"/>
    <w:rsid w:val="008F3789"/>
    <w:rsid w:val="008F686C"/>
    <w:rsid w:val="009148DE"/>
    <w:rsid w:val="00941E30"/>
    <w:rsid w:val="009426FF"/>
    <w:rsid w:val="009658BC"/>
    <w:rsid w:val="009777D9"/>
    <w:rsid w:val="00982E8C"/>
    <w:rsid w:val="009849F3"/>
    <w:rsid w:val="00991B88"/>
    <w:rsid w:val="009A5753"/>
    <w:rsid w:val="009A579D"/>
    <w:rsid w:val="009E3297"/>
    <w:rsid w:val="009F734F"/>
    <w:rsid w:val="00A22E05"/>
    <w:rsid w:val="00A246B6"/>
    <w:rsid w:val="00A47E70"/>
    <w:rsid w:val="00A50CF0"/>
    <w:rsid w:val="00A7671C"/>
    <w:rsid w:val="00AA2CBC"/>
    <w:rsid w:val="00AC4C0B"/>
    <w:rsid w:val="00AC5820"/>
    <w:rsid w:val="00AD1CD8"/>
    <w:rsid w:val="00B258BB"/>
    <w:rsid w:val="00B32DCA"/>
    <w:rsid w:val="00B4291D"/>
    <w:rsid w:val="00B67B97"/>
    <w:rsid w:val="00B7548B"/>
    <w:rsid w:val="00B968C8"/>
    <w:rsid w:val="00BA3EC5"/>
    <w:rsid w:val="00BA51D9"/>
    <w:rsid w:val="00BA5986"/>
    <w:rsid w:val="00BB5DFC"/>
    <w:rsid w:val="00BD279D"/>
    <w:rsid w:val="00BD6BB8"/>
    <w:rsid w:val="00BE4B37"/>
    <w:rsid w:val="00C519DC"/>
    <w:rsid w:val="00C66BA2"/>
    <w:rsid w:val="00C95985"/>
    <w:rsid w:val="00CC5026"/>
    <w:rsid w:val="00CC68D0"/>
    <w:rsid w:val="00D00481"/>
    <w:rsid w:val="00D03F9A"/>
    <w:rsid w:val="00D06D51"/>
    <w:rsid w:val="00D24991"/>
    <w:rsid w:val="00D50255"/>
    <w:rsid w:val="00D66520"/>
    <w:rsid w:val="00D93B52"/>
    <w:rsid w:val="00DE34CF"/>
    <w:rsid w:val="00E13F3D"/>
    <w:rsid w:val="00E34898"/>
    <w:rsid w:val="00EA1953"/>
    <w:rsid w:val="00EB09B7"/>
    <w:rsid w:val="00EE7D7C"/>
    <w:rsid w:val="00F25D98"/>
    <w:rsid w:val="00F25DE7"/>
    <w:rsid w:val="00F300FB"/>
    <w:rsid w:val="00F806D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5559"/>
    <w:rPr>
      <w:rFonts w:ascii="Times New Roman" w:hAnsi="Times New Roman"/>
      <w:lang w:val="en-GB" w:eastAsia="en-US"/>
    </w:rPr>
  </w:style>
  <w:style w:type="character" w:customStyle="1" w:styleId="NOZchn">
    <w:name w:val="NO Zchn"/>
    <w:link w:val="NO"/>
    <w:rsid w:val="00605559"/>
    <w:rPr>
      <w:rFonts w:ascii="Times New Roman" w:hAnsi="Times New Roman"/>
      <w:lang w:val="en-GB" w:eastAsia="en-US"/>
    </w:rPr>
  </w:style>
  <w:style w:type="character" w:customStyle="1" w:styleId="B2Char">
    <w:name w:val="B2 Char"/>
    <w:link w:val="B2"/>
    <w:rsid w:val="00605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42887">
      <w:bodyDiv w:val="1"/>
      <w:marLeft w:val="0"/>
      <w:marRight w:val="0"/>
      <w:marTop w:val="0"/>
      <w:marBottom w:val="0"/>
      <w:divBdr>
        <w:top w:val="none" w:sz="0" w:space="0" w:color="auto"/>
        <w:left w:val="none" w:sz="0" w:space="0" w:color="auto"/>
        <w:bottom w:val="none" w:sz="0" w:space="0" w:color="auto"/>
        <w:right w:val="none" w:sz="0" w:space="0" w:color="auto"/>
      </w:divBdr>
    </w:div>
    <w:div w:id="158656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653</TotalTime>
  <Pages>5</Pages>
  <Words>1664</Words>
  <Characters>8397</Characters>
  <Application>Microsoft Office Word</Application>
  <DocSecurity>0</DocSecurity>
  <Lines>69</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November 15th – 22nd, 2021; Elbonia               	    		 	 				(revision of S2-</vt:lpstr>
      <vt:lpstr>        5.6.2	Interaction between AMF and SMF</vt:lpstr>
      <vt:lpstr>MTG_TITLE</vt:lpstr>
    </vt:vector>
  </TitlesOfParts>
  <Company>3GPP Support Team</Company>
  <LinksUpToDate>false</LinksUpToDate>
  <CharactersWithSpaces>10041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22</cp:revision>
  <cp:lastPrinted>1900-01-01T00:00:00Z</cp:lastPrinted>
  <dcterms:created xsi:type="dcterms:W3CDTF">2021-01-04T08:25:00Z</dcterms:created>
  <dcterms:modified xsi:type="dcterms:W3CDTF">2021-11-24T14:18:00Z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